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7A727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501563</w:t>
      </w:r>
      <w:bookmarkStart w:id="5" w:name="_GoBack"/>
      <w:bookmarkEnd w:id="5"/>
    </w:p>
    <w:p w14:paraId="69AFA5E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F0BF40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2CDDA6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19D731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25BF65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15CD1A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6E685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3DAAD6">
        <w:tc>
          <w:tcPr>
            <w:tcW w:w="142" w:type="dxa"/>
            <w:tcBorders>
              <w:left w:val="single" w:color="auto" w:sz="4" w:space="0"/>
            </w:tcBorders>
          </w:tcPr>
          <w:p w14:paraId="5B4DF0A3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E0F1D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C07B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E6106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5092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BD43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0A042">
            <w:pPr>
              <w:pStyle w:val="81"/>
              <w:spacing w:after="0"/>
              <w:jc w:val="center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5961485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67026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A518E7">
            <w:pPr>
              <w:pStyle w:val="81"/>
              <w:spacing w:after="0"/>
            </w:pPr>
          </w:p>
        </w:tc>
      </w:tr>
      <w:tr w14:paraId="0F054ECF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B3F101">
            <w:pPr>
              <w:pStyle w:val="81"/>
              <w:spacing w:after="0"/>
            </w:pPr>
          </w:p>
        </w:tc>
      </w:tr>
      <w:tr w14:paraId="0519C9F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425043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E93F3F1">
        <w:tc>
          <w:tcPr>
            <w:tcW w:w="9641" w:type="dxa"/>
            <w:gridSpan w:val="9"/>
          </w:tcPr>
          <w:p w14:paraId="3F1778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05114AF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91EF117">
        <w:tc>
          <w:tcPr>
            <w:tcW w:w="2835" w:type="dxa"/>
          </w:tcPr>
          <w:p w14:paraId="1106A6C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BDBD2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5E586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BEB981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B08EEAB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3EF2F48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94C6BB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13F612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6C5F7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C90726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3C9825">
        <w:tc>
          <w:tcPr>
            <w:tcW w:w="9640" w:type="dxa"/>
            <w:gridSpan w:val="11"/>
          </w:tcPr>
          <w:p w14:paraId="018CEA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DF452C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9A0954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A9B61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7F5A010B">
        <w:tc>
          <w:tcPr>
            <w:tcW w:w="1843" w:type="dxa"/>
            <w:tcBorders>
              <w:left w:val="single" w:color="auto" w:sz="4" w:space="0"/>
            </w:tcBorders>
          </w:tcPr>
          <w:p w14:paraId="163580C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5812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8A55C6">
        <w:tc>
          <w:tcPr>
            <w:tcW w:w="1843" w:type="dxa"/>
            <w:tcBorders>
              <w:left w:val="single" w:color="auto" w:sz="4" w:space="0"/>
            </w:tcBorders>
          </w:tcPr>
          <w:p w14:paraId="7267736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F0F9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7AB0A0F4">
        <w:tc>
          <w:tcPr>
            <w:tcW w:w="1843" w:type="dxa"/>
            <w:tcBorders>
              <w:left w:val="single" w:color="auto" w:sz="4" w:space="0"/>
            </w:tcBorders>
          </w:tcPr>
          <w:p w14:paraId="4AE748D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075A7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166D0393">
        <w:tc>
          <w:tcPr>
            <w:tcW w:w="1843" w:type="dxa"/>
            <w:tcBorders>
              <w:left w:val="single" w:color="auto" w:sz="4" w:space="0"/>
            </w:tcBorders>
          </w:tcPr>
          <w:p w14:paraId="66F30F1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048F87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13AE1">
        <w:tc>
          <w:tcPr>
            <w:tcW w:w="1843" w:type="dxa"/>
            <w:tcBorders>
              <w:left w:val="single" w:color="auto" w:sz="4" w:space="0"/>
            </w:tcBorders>
          </w:tcPr>
          <w:p w14:paraId="631C751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F41813">
            <w:pPr>
              <w:pStyle w:val="81"/>
              <w:spacing w:after="0"/>
              <w:ind w:left="100"/>
              <w:rPr>
                <w:lang w:val="fr-FR"/>
              </w:rPr>
            </w:pPr>
            <w: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3A833E46"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354AD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6A095D6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-02-21</w:t>
            </w:r>
          </w:p>
        </w:tc>
      </w:tr>
      <w:tr w14:paraId="4D9A3F3C">
        <w:tc>
          <w:tcPr>
            <w:tcW w:w="1843" w:type="dxa"/>
            <w:tcBorders>
              <w:left w:val="single" w:color="auto" w:sz="4" w:space="0"/>
            </w:tcBorders>
          </w:tcPr>
          <w:p w14:paraId="2EC6DE7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D6E3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70DF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3B45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501D2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C5863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80323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BE4213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lang w:val="fr-F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CCB94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8C322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A3BDA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14:paraId="5CA159EE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7EF825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BB4232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8D6811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76CFB3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D753F81">
        <w:tc>
          <w:tcPr>
            <w:tcW w:w="1843" w:type="dxa"/>
          </w:tcPr>
          <w:p w14:paraId="4CA125E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A8134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A96FE6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06BB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CD7430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retrograd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 xml:space="preserve">e </w:t>
            </w:r>
            <w:r>
              <w:t>orbits.</w:t>
            </w:r>
          </w:p>
          <w:p w14:paraId="672EA844">
            <w:pPr>
              <w:pStyle w:val="81"/>
              <w:spacing w:after="0"/>
              <w:ind w:left="100"/>
            </w:pPr>
          </w:p>
          <w:p w14:paraId="72C5DE1E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  <w:t>Impact analysis</w:t>
            </w:r>
          </w:p>
          <w:p w14:paraId="1A443FB4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</w:p>
          <w:p w14:paraId="7EB2D055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  <w:t>Impacted Architecture:</w:t>
            </w:r>
          </w:p>
          <w:p w14:paraId="6A554549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  <w:t>Standalone</w:t>
            </w:r>
          </w:p>
          <w:p w14:paraId="5D3E5E84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</w:p>
          <w:p w14:paraId="55F54AA7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Impacted functionality:</w:t>
            </w:r>
          </w:p>
          <w:p w14:paraId="1FA5BFAE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NTN ephemeris information</w:t>
            </w:r>
          </w:p>
          <w:p w14:paraId="5326175A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</w:p>
          <w:p w14:paraId="0E5E6D12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Inter-operability analysis:</w:t>
            </w:r>
          </w:p>
          <w:p w14:paraId="06E56023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If the UE implements the CR but the network does not or vice-versa, the UE and the network may have different understanding on the inclination value. The consequences if not approved remain.</w:t>
            </w:r>
          </w:p>
          <w:p w14:paraId="6F030107">
            <w:pPr>
              <w:pStyle w:val="81"/>
              <w:spacing w:after="0"/>
              <w:ind w:left="100"/>
            </w:pPr>
          </w:p>
        </w:tc>
      </w:tr>
      <w:tr w14:paraId="488CF82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20A8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740982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1D390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39903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B57E4EC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581F69A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523A0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9D487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B815CD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7F64F9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5DF837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Ambiguity on the inclination value interpretation can lead to a UE misunderstanding of the satellite orbital parameters transmitted by the network with the risk that UE cannot connect to the NTN</w:t>
            </w:r>
          </w:p>
        </w:tc>
      </w:tr>
      <w:tr w14:paraId="23B1CE05">
        <w:tc>
          <w:tcPr>
            <w:tcW w:w="2694" w:type="dxa"/>
            <w:gridSpan w:val="2"/>
          </w:tcPr>
          <w:p w14:paraId="2DCCAA4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AEF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BCF51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6D0DB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E98EE7">
            <w:pPr>
              <w:pStyle w:val="81"/>
              <w:spacing w:after="0"/>
              <w:ind w:left="100"/>
            </w:pPr>
            <w:r>
              <w:t>6.3.4</w:t>
            </w:r>
          </w:p>
        </w:tc>
      </w:tr>
      <w:tr w14:paraId="495E8E2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31BF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8DA9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72C1C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AE759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40D9E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2BB7D2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FD3A0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4E9283E">
            <w:pPr>
              <w:pStyle w:val="81"/>
              <w:spacing w:after="0"/>
              <w:ind w:left="99"/>
            </w:pPr>
          </w:p>
        </w:tc>
      </w:tr>
      <w:tr w14:paraId="5FF5EB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7BAEF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8EC89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784E2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5B6E46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60DD3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91C780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B4C3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FAF2FF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0E12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3B13F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BFD66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C827A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E7A06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716EF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12D5E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CD3D9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7A768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B94494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850DF9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BCD80F">
            <w:pPr>
              <w:pStyle w:val="81"/>
              <w:spacing w:after="0"/>
            </w:pPr>
          </w:p>
        </w:tc>
      </w:tr>
      <w:tr w14:paraId="02AB69D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B668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3DC635">
            <w:pPr>
              <w:pStyle w:val="81"/>
              <w:spacing w:after="0"/>
              <w:ind w:left="100"/>
            </w:pPr>
          </w:p>
        </w:tc>
      </w:tr>
      <w:tr w14:paraId="2A24EDD5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9AE4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84FC08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9F79549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3B783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792881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R2-2500939, R2-2501407, R2-2501542</w:t>
            </w:r>
          </w:p>
        </w:tc>
      </w:tr>
    </w:tbl>
    <w:p w14:paraId="59C920E9">
      <w:pPr>
        <w:pStyle w:val="81"/>
        <w:spacing w:after="0"/>
        <w:rPr>
          <w:sz w:val="8"/>
          <w:szCs w:val="8"/>
        </w:rPr>
      </w:pPr>
    </w:p>
    <w:p w14:paraId="4A177BA6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FF467E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60776777"/>
      <w:bookmarkStart w:id="3" w:name="_Toc124525399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08ED161D">
      <w:pPr>
        <w:pStyle w:val="5"/>
      </w:pPr>
      <w:bookmarkStart w:id="4" w:name="_Toc185510894"/>
      <w:r>
        <w:rPr>
          <w:lang w:eastAsia="ja-JP"/>
        </w:rPr>
        <w:t>–</w:t>
      </w:r>
      <w:r>
        <w:rPr>
          <w:lang w:eastAsia="ja-JP"/>
        </w:rPr>
        <w:tab/>
      </w:r>
      <w:bookmarkEnd w:id="4"/>
      <w:r>
        <w:rPr>
          <w:i/>
        </w:rPr>
        <w:t>EphemerisOrbitalParameters</w:t>
      </w:r>
    </w:p>
    <w:p w14:paraId="43BFFC61">
      <w:r>
        <w:t xml:space="preserve">The IE </w:t>
      </w:r>
      <w:r>
        <w:rPr>
          <w:i/>
        </w:rPr>
        <w:t>EphemerisOrbitalParameters</w:t>
      </w:r>
      <w:r>
        <w:t xml:space="preserve"> provides satellite ephemeris in format of orbital parameters in ECI.</w:t>
      </w:r>
    </w:p>
    <w:p w14:paraId="0CB60D8E">
      <w:pPr>
        <w:pStyle w:val="56"/>
      </w:pPr>
      <w:r>
        <w:t>NOTE:</w:t>
      </w:r>
      <w:r>
        <w:tab/>
      </w:r>
      <w:r>
        <w:t>The ECI and ECEF coincide at Epoch time (e.g. x,y,z axis in ECEF are aligned with x,y,z axis in ECI).</w:t>
      </w:r>
    </w:p>
    <w:p w14:paraId="5A70EAC8">
      <w:pPr>
        <w:pStyle w:val="55"/>
      </w:pPr>
      <w:r>
        <w:rPr>
          <w:bCs/>
          <w:i/>
          <w:iCs/>
        </w:rPr>
        <w:t xml:space="preserve">EphemerisOrbitalParameters </w:t>
      </w:r>
      <w:r>
        <w:t>information element</w:t>
      </w:r>
    </w:p>
    <w:p w14:paraId="7EF98E30">
      <w:pPr>
        <w:pStyle w:val="64"/>
        <w:shd w:val="clear" w:color="auto" w:fill="E6E6E6"/>
      </w:pPr>
      <w:r>
        <w:t>-- ASN1START</w:t>
      </w:r>
    </w:p>
    <w:p w14:paraId="4029DF80">
      <w:pPr>
        <w:pStyle w:val="64"/>
        <w:shd w:val="clear" w:color="auto" w:fill="E6E6E6"/>
      </w:pPr>
    </w:p>
    <w:p w14:paraId="75EB04F5">
      <w:pPr>
        <w:pStyle w:val="64"/>
        <w:shd w:val="clear" w:color="auto" w:fill="E6E6E6"/>
      </w:pPr>
      <w:r>
        <w:t>EphemerisOrbitalParameters-r17 ::= SEQUENCE {</w:t>
      </w:r>
    </w:p>
    <w:p w14:paraId="5A7875D1">
      <w:pPr>
        <w:pStyle w:val="64"/>
        <w:shd w:val="clear" w:color="auto" w:fill="E6E6E6"/>
      </w:pPr>
      <w:r>
        <w:tab/>
      </w:r>
      <w:r>
        <w:t>semiMajorAxis-r17</w:t>
      </w:r>
      <w:r>
        <w:tab/>
      </w:r>
      <w:r>
        <w:tab/>
      </w:r>
      <w:r>
        <w:tab/>
      </w:r>
      <w:r>
        <w:tab/>
      </w:r>
      <w:r>
        <w:tab/>
      </w:r>
      <w:r>
        <w:t>INTEGER (0..8589934591),</w:t>
      </w:r>
    </w:p>
    <w:p w14:paraId="1EC15E10">
      <w:pPr>
        <w:pStyle w:val="64"/>
        <w:shd w:val="clear" w:color="auto" w:fill="E6E6E6"/>
      </w:pPr>
      <w:r>
        <w:tab/>
      </w:r>
      <w:r>
        <w:t>eccentricity-r17</w:t>
      </w:r>
      <w:r>
        <w:tab/>
      </w:r>
      <w:r>
        <w:tab/>
      </w:r>
      <w:r>
        <w:tab/>
      </w:r>
      <w:r>
        <w:tab/>
      </w:r>
      <w:r>
        <w:tab/>
      </w:r>
      <w:r>
        <w:t>INTEGER (0..1048575),</w:t>
      </w:r>
    </w:p>
    <w:p w14:paraId="6A490F2C">
      <w:pPr>
        <w:pStyle w:val="64"/>
        <w:shd w:val="clear" w:color="auto" w:fill="E6E6E6"/>
      </w:pPr>
      <w:r>
        <w:tab/>
      </w:r>
      <w:r>
        <w:t>periapsis-r17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3CDB06C2">
      <w:pPr>
        <w:pStyle w:val="64"/>
        <w:shd w:val="clear" w:color="auto" w:fill="E6E6E6"/>
      </w:pPr>
      <w:r>
        <w:tab/>
      </w:r>
      <w:r>
        <w:t>longitude-r17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313C223C">
      <w:pPr>
        <w:pStyle w:val="64"/>
        <w:shd w:val="clear" w:color="auto" w:fill="E6E6E6"/>
      </w:pPr>
      <w:r>
        <w:tab/>
      </w:r>
      <w:r>
        <w:t>inclination-r17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(-67108864..67108863),</w:t>
      </w:r>
    </w:p>
    <w:p w14:paraId="6A5C64C0">
      <w:pPr>
        <w:pStyle w:val="64"/>
        <w:shd w:val="clear" w:color="auto" w:fill="E6E6E6"/>
      </w:pPr>
      <w:r>
        <w:tab/>
      </w:r>
      <w:r>
        <w:t>anomaly-r17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</w:t>
      </w:r>
    </w:p>
    <w:p w14:paraId="350937A3">
      <w:pPr>
        <w:pStyle w:val="64"/>
        <w:shd w:val="clear" w:color="auto" w:fill="E6E6E6"/>
      </w:pPr>
      <w:r>
        <w:t>}</w:t>
      </w:r>
    </w:p>
    <w:p w14:paraId="21ABB5C0">
      <w:pPr>
        <w:pStyle w:val="64"/>
        <w:shd w:val="clear" w:color="auto" w:fill="E6E6E6"/>
      </w:pPr>
    </w:p>
    <w:p w14:paraId="5FED2E40">
      <w:pPr>
        <w:pStyle w:val="64"/>
        <w:shd w:val="clear" w:color="auto" w:fill="E6E6E6"/>
      </w:pPr>
      <w:r>
        <w:t>-- ASN1STOP</w:t>
      </w:r>
    </w:p>
    <w:p w14:paraId="5C520A31">
      <w:pPr>
        <w:rPr>
          <w:iCs/>
        </w:rPr>
      </w:pPr>
    </w:p>
    <w:tbl>
      <w:tblPr>
        <w:tblStyle w:val="13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D7D1A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</w:tcPr>
          <w:p w14:paraId="07DE582D">
            <w:pPr>
              <w:pStyle w:val="5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EphemerisOrbitalParameters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14:paraId="7093BEC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</w:tcPr>
          <w:p w14:paraId="2D3B5A80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anomaly</w:t>
            </w:r>
          </w:p>
          <w:p w14:paraId="73A8BE97">
            <w:pPr>
              <w:pStyle w:val="53"/>
            </w:pPr>
            <w:r>
              <w:t>Mean anomaly M at epoch time, see NIMA TR 8350.2 [110]. Unit in radian.</w:t>
            </w:r>
          </w:p>
          <w:p w14:paraId="78FE0414">
            <w:pPr>
              <w:pStyle w:val="53"/>
              <w:rPr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1861E29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6739AD">
            <w:pPr>
              <w:pStyle w:val="53"/>
              <w:rPr>
                <w:b/>
                <w:bCs/>
                <w:i/>
                <w:iCs/>
                <w:lang w:val="it-IT" w:eastAsia="zh-CN"/>
              </w:rPr>
            </w:pPr>
            <w:r>
              <w:rPr>
                <w:b/>
                <w:bCs/>
                <w:i/>
                <w:iCs/>
                <w:lang w:val="it-IT"/>
              </w:rPr>
              <w:t>eccentricity</w:t>
            </w:r>
          </w:p>
          <w:p w14:paraId="632EEFE3">
            <w:pPr>
              <w:pStyle w:val="53"/>
              <w:rPr>
                <w:lang w:val="it-IT"/>
              </w:rPr>
            </w:pPr>
            <w:r>
              <w:rPr>
                <w:lang w:val="it-IT"/>
              </w:rPr>
              <w:t>Eccentricity e, see NIMA TR 8350.2 [110].</w:t>
            </w:r>
          </w:p>
          <w:p w14:paraId="64A17B8F">
            <w:pPr>
              <w:pStyle w:val="53"/>
            </w:pPr>
            <w:r>
              <w:t>Step 1.431 * 10</w:t>
            </w:r>
            <w:r>
              <w:rPr>
                <w:vertAlign w:val="superscript"/>
              </w:rPr>
              <w:t>-8</w:t>
            </w:r>
            <w:r>
              <w:t xml:space="preserve">. </w:t>
            </w:r>
            <w:r>
              <w:rPr>
                <w:lang w:eastAsia="zh-CN"/>
              </w:rPr>
              <w:t>Actual value = field value * (</w:t>
            </w:r>
            <w:r>
              <w:t>1.431 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D6CE5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0B1CAC09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inclination</w:t>
            </w:r>
          </w:p>
          <w:p w14:paraId="3E054030">
            <w:pPr>
              <w:pStyle w:val="53"/>
            </w:pPr>
            <w:r>
              <w:t>Inclination i, see NIMA TR 8350.2 [110]. Unit in radian.</w:t>
            </w:r>
          </w:p>
          <w:p w14:paraId="14A40725">
            <w:pPr>
              <w:pStyle w:val="53"/>
              <w:rPr>
                <w:ins w:id="0" w:author="Thales" w:date="2025-02-20T18:02:06Z"/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</w:t>
            </w:r>
            <w:ins w:id="1" w:author="Thales" w:date="2025-02-20T18:02:01Z">
              <w:r>
                <w:rPr>
                  <w:rFonts w:hint="default"/>
                  <w:lang w:val="fr-FR" w:eastAsia="zh-CN"/>
                </w:rPr>
                <w:t xml:space="preserve"> for</w:t>
              </w:r>
            </w:ins>
            <w:ins w:id="2" w:author="Thales" w:date="2025-02-20T18:02:02Z">
              <w:r>
                <w:rPr>
                  <w:rFonts w:hint="default"/>
                  <w:lang w:val="fr-FR" w:eastAsia="zh-CN"/>
                </w:rPr>
                <w:t xml:space="preserve"> posi</w:t>
              </w:r>
            </w:ins>
            <w:ins w:id="3" w:author="Thales" w:date="2025-02-20T18:02:03Z">
              <w:r>
                <w:rPr>
                  <w:rFonts w:hint="default"/>
                  <w:lang w:val="fr-FR" w:eastAsia="zh-CN"/>
                </w:rPr>
                <w:t>tive</w:t>
              </w:r>
            </w:ins>
            <w:ins w:id="4" w:author="Thales" w:date="2025-02-20T18:02:04Z">
              <w:r>
                <w:rPr>
                  <w:rFonts w:hint="default"/>
                  <w:lang w:val="fr-FR" w:eastAsia="zh-CN"/>
                </w:rPr>
                <w:t xml:space="preserve"> value</w:t>
              </w:r>
            </w:ins>
            <w:ins w:id="5" w:author="Thales" w:date="2025-02-20T18:02:05Z">
              <w:r>
                <w:rPr>
                  <w:rFonts w:hint="default"/>
                  <w:lang w:val="fr-FR" w:eastAsia="zh-CN"/>
                </w:rPr>
                <w:t>s</w:t>
              </w:r>
            </w:ins>
            <w:r>
              <w:rPr>
                <w:lang w:eastAsia="zh-CN"/>
              </w:rPr>
              <w:t>.</w:t>
            </w:r>
          </w:p>
          <w:p w14:paraId="44CA1EB6">
            <w:pPr>
              <w:pStyle w:val="53"/>
              <w:rPr>
                <w:lang w:eastAsia="zh-CN"/>
              </w:rPr>
            </w:pPr>
            <w:ins w:id="6" w:author="Thales" w:date="2025-02-20T18:02:19Z">
              <w:r>
                <w:rPr>
                  <w:rFonts w:hint="default"/>
                  <w:lang w:val="fr-FR" w:eastAsia="zh-CN"/>
                </w:rPr>
                <w:t xml:space="preserve">Actual value </w:t>
              </w:r>
            </w:ins>
            <w:ins w:id="7" w:author="Thales" w:date="2025-02-20T18:02:19Z">
              <w:r>
                <w:rPr>
                  <w:lang w:eastAsia="zh-CN"/>
                </w:rPr>
                <w:t>= field value * (</w:t>
              </w:r>
            </w:ins>
            <w:ins w:id="8" w:author="Thales" w:date="2025-02-20T18:02:19Z">
              <w:r>
                <w:rPr/>
                <w:t>2.341* 10</w:t>
              </w:r>
            </w:ins>
            <w:ins w:id="9" w:author="Thales" w:date="2025-02-20T18:02:19Z">
              <w:r>
                <w:rPr>
                  <w:vertAlign w:val="superscript"/>
                </w:rPr>
                <w:t>-8</w:t>
              </w:r>
            </w:ins>
            <w:ins w:id="10" w:author="Thales" w:date="2025-02-20T18:02:19Z">
              <w:r>
                <w:rPr>
                  <w:lang w:eastAsia="zh-CN"/>
                </w:rPr>
                <w:t>)</w:t>
              </w:r>
            </w:ins>
            <w:ins w:id="11" w:author="Thales" w:date="2025-02-20T18:02:19Z">
              <w:r>
                <w:rPr>
                  <w:rFonts w:hint="default"/>
                  <w:lang w:val="fr-FR" w:eastAsia="zh-CN"/>
                </w:rPr>
                <w:t xml:space="preserve"> + pi for negative values.</w:t>
              </w:r>
            </w:ins>
          </w:p>
        </w:tc>
      </w:tr>
      <w:tr w14:paraId="6F91961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3FF58D0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longitude</w:t>
            </w:r>
          </w:p>
          <w:p w14:paraId="39997A58">
            <w:pPr>
              <w:pStyle w:val="53"/>
            </w:pPr>
            <w:r>
              <w:t xml:space="preserve">Longitude of ascending node </w:t>
            </w:r>
            <w:r>
              <w:rPr/>
              <w:sym w:font="Symbol" w:char="F057"/>
            </w:r>
            <w:r>
              <w:t>, see NIMA TR 8350.2 [110]. Unit in radian.</w:t>
            </w:r>
          </w:p>
          <w:p w14:paraId="3917B594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649C3C1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AC18C22">
            <w:pPr>
              <w:pStyle w:val="5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periapsis</w:t>
            </w:r>
          </w:p>
          <w:p w14:paraId="099353EE">
            <w:pPr>
              <w:pStyle w:val="53"/>
            </w:pPr>
            <w:r>
              <w:t xml:space="preserve">Argument of periapsis </w:t>
            </w:r>
            <w:r>
              <w:rPr/>
              <w:sym w:font="Symbol" w:char="F077"/>
            </w:r>
            <w:r>
              <w:t>, see NIMA TR 8350.2 [110]. Unit in radian.</w:t>
            </w:r>
          </w:p>
          <w:p w14:paraId="4825E57E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7261356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50" w:hRule="atLeast"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1D881808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semiMajorAxis</w:t>
            </w:r>
          </w:p>
          <w:p w14:paraId="38284EFD">
            <w:pPr>
              <w:pStyle w:val="53"/>
            </w:pPr>
            <w:r>
              <w:t xml:space="preserve">Semi major axis </w:t>
            </w:r>
            <w:r>
              <w:rPr/>
              <w:sym w:font="Symbol" w:char="F061"/>
            </w:r>
            <w:r>
              <w:t>, see NIMA TR 8350.2 [110]. Unit in meter.</w:t>
            </w:r>
          </w:p>
          <w:p w14:paraId="428D8DA5">
            <w:pPr>
              <w:pStyle w:val="53"/>
            </w:pPr>
            <w:r>
              <w:rPr>
                <w:lang w:eastAsia="zh-CN"/>
              </w:rPr>
              <w:t>Step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of 4.249 * 10</w:t>
            </w:r>
            <w:r>
              <w:rPr>
                <w:vertAlign w:val="superscript"/>
                <w:lang w:eastAsia="zh-CN"/>
              </w:rPr>
              <w:t xml:space="preserve">-3 </w:t>
            </w:r>
            <w:r>
              <w:rPr>
                <w:lang w:eastAsia="zh-CN"/>
              </w:rPr>
              <w:t>m. Actual value =</w:t>
            </w:r>
            <w:r>
              <w:t xml:space="preserve"> 6500000</w:t>
            </w:r>
            <w:r>
              <w:rPr>
                <w:lang w:eastAsia="zh-CN"/>
              </w:rPr>
              <w:t xml:space="preserve"> + field value * (4.249 * 10</w:t>
            </w:r>
            <w:r>
              <w:rPr>
                <w:vertAlign w:val="superscript"/>
                <w:lang w:eastAsia="zh-CN"/>
              </w:rPr>
              <w:t>-3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</w:tr>
    </w:tbl>
    <w:p w14:paraId="3EE378EC"/>
    <w:p w14:paraId="578899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5E38BF8E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0881F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90BB0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BBF69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41A16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A616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B9F0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CE99F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D54B7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CB716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7D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A0030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06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22B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  <w:rsid w:val="53ECC238"/>
    <w:rsid w:val="79FE422A"/>
    <w:rsid w:val="7BABA7EF"/>
    <w:rsid w:val="7EF47810"/>
    <w:rsid w:val="7F6FE6E2"/>
    <w:rsid w:val="7FB6A008"/>
    <w:rsid w:val="FDFEECCD"/>
    <w:rsid w:val="FEDBBA3B"/>
    <w:rsid w:val="FF4E8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68FA962-7394-413F-82C0-B79C124EAE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4</Pages>
  <Words>688</Words>
  <Characters>3928</Characters>
  <Lines>32</Lines>
  <Paragraphs>9</Paragraphs>
  <TotalTime>0</TotalTime>
  <ScaleCrop>false</ScaleCrop>
  <LinksUpToDate>false</LinksUpToDate>
  <CharactersWithSpaces>4607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2025-02-06T23:32:00Z</dcterms:created>
  <dc:creator>Flavien Ronteix (Thales)</dc:creator>
  <cp:lastModifiedBy>Thales</cp:lastModifiedBy>
  <cp:lastPrinted>1900-01-01T04:00:00Z</cp:lastPrinted>
  <dcterms:modified xsi:type="dcterms:W3CDTF">2025-02-21T10:46:21Z</dcterms:modified>
  <dc:title>CR R17 Clarification on inclination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8791484B7112135B5C8FB567E9F82AA4_42</vt:lpwstr>
  </property>
</Properties>
</file>